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0D1B77E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Meeting #</w:t>
      </w:r>
      <w:r w:rsidR="00D46D07">
        <w:rPr>
          <w:b/>
          <w:noProof/>
          <w:sz w:val="24"/>
        </w:rPr>
        <w:t>98E</w:t>
      </w:r>
      <w:r w:rsidR="00D46D07">
        <w:rPr>
          <w:b/>
          <w:i/>
          <w:noProof/>
          <w:sz w:val="28"/>
        </w:rPr>
        <w:tab/>
      </w:r>
      <w:r w:rsidR="002C1AE7">
        <w:rPr>
          <w:b/>
          <w:noProof/>
          <w:sz w:val="24"/>
        </w:rPr>
        <w:t>S</w:t>
      </w:r>
      <w:r w:rsidR="00D46D07">
        <w:rPr>
          <w:b/>
          <w:noProof/>
          <w:sz w:val="24"/>
        </w:rPr>
        <w:t>P</w:t>
      </w:r>
      <w:r w:rsidR="00BE2D51" w:rsidRPr="00BE2D51">
        <w:rPr>
          <w:b/>
          <w:noProof/>
          <w:sz w:val="24"/>
        </w:rPr>
        <w:t>-</w:t>
      </w:r>
      <w:r w:rsidR="0040119B">
        <w:rPr>
          <w:b/>
          <w:noProof/>
          <w:sz w:val="24"/>
        </w:rPr>
        <w:t>22</w:t>
      </w:r>
      <w:r w:rsidR="009D7954">
        <w:rPr>
          <w:b/>
          <w:noProof/>
          <w:sz w:val="24"/>
        </w:rPr>
        <w:t>12</w:t>
      </w:r>
      <w:r w:rsidR="007608CC">
        <w:rPr>
          <w:b/>
          <w:noProof/>
          <w:sz w:val="24"/>
        </w:rPr>
        <w:t>94</w:t>
      </w:r>
      <w:ins w:id="0" w:author="Qualcomm-HZ-154-rev" w:date="2022-12-11T19:28:00Z">
        <w:r w:rsidR="00E52E00">
          <w:rPr>
            <w:b/>
            <w:noProof/>
            <w:sz w:val="24"/>
          </w:rPr>
          <w:t>r01</w:t>
        </w:r>
      </w:ins>
    </w:p>
    <w:p w14:paraId="63414023" w14:textId="697CE772" w:rsidR="00E8079D" w:rsidRDefault="00CD6F0A" w:rsidP="00E8079D">
      <w:pPr>
        <w:pStyle w:val="CRCoverPage"/>
        <w:outlineLvl w:val="0"/>
        <w:rPr>
          <w:b/>
          <w:noProof/>
          <w:sz w:val="24"/>
        </w:rPr>
      </w:pPr>
      <w:r>
        <w:rPr>
          <w:rFonts w:cs="Arial"/>
          <w:b/>
          <w:bCs/>
          <w:sz w:val="24"/>
          <w:szCs w:val="24"/>
          <w:lang w:eastAsia="zh-CN"/>
        </w:rPr>
        <w:t>1</w:t>
      </w:r>
      <w:r w:rsidR="00D46D07">
        <w:rPr>
          <w:rFonts w:cs="Arial"/>
          <w:b/>
          <w:bCs/>
          <w:sz w:val="24"/>
          <w:szCs w:val="24"/>
          <w:lang w:eastAsia="zh-CN"/>
        </w:rPr>
        <w:t>3</w:t>
      </w:r>
      <w:r w:rsidR="00642049" w:rsidRPr="00642049">
        <w:rPr>
          <w:rFonts w:cs="Arial"/>
          <w:b/>
          <w:bCs/>
          <w:sz w:val="24"/>
          <w:szCs w:val="24"/>
          <w:vertAlign w:val="superscript"/>
          <w:lang w:eastAsia="zh-CN"/>
        </w:rPr>
        <w:t>th</w:t>
      </w:r>
      <w:r w:rsidR="00642049">
        <w:rPr>
          <w:rFonts w:cs="Arial"/>
          <w:b/>
          <w:bCs/>
          <w:sz w:val="24"/>
          <w:szCs w:val="24"/>
          <w:lang w:eastAsia="zh-CN"/>
        </w:rPr>
        <w:t xml:space="preserve"> – </w:t>
      </w:r>
      <w:del w:id="1" w:author="Qualcomm-HZ-98-rev" w:date="2022-12-13T10:34:00Z">
        <w:r w:rsidR="00642049" w:rsidDel="00730BE8">
          <w:rPr>
            <w:rFonts w:cs="Arial"/>
            <w:b/>
            <w:bCs/>
            <w:sz w:val="24"/>
            <w:szCs w:val="24"/>
            <w:lang w:eastAsia="zh-CN"/>
          </w:rPr>
          <w:delText>1</w:delText>
        </w:r>
        <w:r w:rsidR="00D46D07" w:rsidDel="00730BE8">
          <w:rPr>
            <w:rFonts w:cs="Arial"/>
            <w:b/>
            <w:bCs/>
            <w:sz w:val="24"/>
            <w:szCs w:val="24"/>
            <w:lang w:eastAsia="zh-CN"/>
          </w:rPr>
          <w:delText>8</w:delText>
        </w:r>
        <w:r w:rsidR="00642049" w:rsidRPr="00642049" w:rsidDel="00730BE8">
          <w:rPr>
            <w:rFonts w:cs="Arial"/>
            <w:b/>
            <w:bCs/>
            <w:sz w:val="24"/>
            <w:szCs w:val="24"/>
            <w:vertAlign w:val="superscript"/>
            <w:lang w:eastAsia="zh-CN"/>
          </w:rPr>
          <w:delText>th</w:delText>
        </w:r>
        <w:r w:rsidR="00642049" w:rsidDel="00730BE8">
          <w:rPr>
            <w:rFonts w:cs="Arial"/>
            <w:b/>
            <w:bCs/>
            <w:sz w:val="24"/>
            <w:szCs w:val="24"/>
            <w:lang w:eastAsia="zh-CN"/>
          </w:rPr>
          <w:delText xml:space="preserve"> </w:delText>
        </w:r>
      </w:del>
      <w:ins w:id="2" w:author="Qualcomm-HZ-98-rev" w:date="2022-12-13T10:34:00Z">
        <w:r w:rsidR="00730BE8">
          <w:rPr>
            <w:rFonts w:cs="Arial"/>
            <w:b/>
            <w:bCs/>
            <w:sz w:val="24"/>
            <w:szCs w:val="24"/>
            <w:lang w:eastAsia="zh-CN"/>
          </w:rPr>
          <w:t>1</w:t>
        </w:r>
        <w:r w:rsidR="00730BE8">
          <w:rPr>
            <w:rFonts w:cs="Arial"/>
            <w:b/>
            <w:bCs/>
            <w:sz w:val="24"/>
            <w:szCs w:val="24"/>
            <w:lang w:eastAsia="zh-CN"/>
          </w:rPr>
          <w:t>9</w:t>
        </w:r>
        <w:r w:rsidR="00730BE8" w:rsidRPr="00642049">
          <w:rPr>
            <w:rFonts w:cs="Arial"/>
            <w:b/>
            <w:bCs/>
            <w:sz w:val="24"/>
            <w:szCs w:val="24"/>
            <w:vertAlign w:val="superscript"/>
            <w:lang w:eastAsia="zh-CN"/>
          </w:rPr>
          <w:t>th</w:t>
        </w:r>
        <w:r w:rsidR="00730BE8">
          <w:rPr>
            <w:rFonts w:cs="Arial"/>
            <w:b/>
            <w:bCs/>
            <w:sz w:val="24"/>
            <w:szCs w:val="24"/>
            <w:lang w:eastAsia="zh-CN"/>
          </w:rPr>
          <w:t xml:space="preserve"> </w:t>
        </w:r>
      </w:ins>
      <w:r w:rsidR="00D46D07">
        <w:rPr>
          <w:rFonts w:cs="Arial"/>
          <w:b/>
          <w:bCs/>
          <w:sz w:val="24"/>
          <w:szCs w:val="24"/>
          <w:lang w:eastAsia="zh-CN"/>
        </w:rPr>
        <w:t>December</w:t>
      </w:r>
      <w:r w:rsidR="00A9173B">
        <w:rPr>
          <w:rFonts w:cs="Arial"/>
          <w:b/>
          <w:bCs/>
          <w:sz w:val="24"/>
          <w:szCs w:val="24"/>
          <w:lang w:eastAsia="ko-KR"/>
        </w:rPr>
        <w:t xml:space="preserve"> 2022</w:t>
      </w:r>
      <w:r w:rsidR="00D46D07">
        <w:rPr>
          <w:rFonts w:cs="Arial"/>
          <w:b/>
          <w:bCs/>
          <w:sz w:val="24"/>
          <w:szCs w:val="24"/>
          <w:lang w:eastAsia="ko-KR"/>
        </w:rPr>
        <w:t>, e-meeting</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0119B">
        <w:rPr>
          <w:rFonts w:cs="Arial"/>
          <w:b/>
          <w:bCs/>
          <w:sz w:val="24"/>
          <w:szCs w:val="24"/>
          <w:lang w:eastAsia="ko-KR"/>
        </w:rPr>
        <w:t xml:space="preserve">        </w:t>
      </w:r>
      <w:r w:rsidR="00D46D07">
        <w:rPr>
          <w:rFonts w:cs="Arial"/>
          <w:b/>
          <w:bCs/>
          <w:sz w:val="24"/>
          <w:szCs w:val="24"/>
          <w:lang w:eastAsia="ko-KR"/>
        </w:rPr>
        <w:tab/>
      </w:r>
      <w:r w:rsidR="00D46D07">
        <w:rPr>
          <w:rFonts w:cs="Arial"/>
          <w:b/>
          <w:bCs/>
          <w:sz w:val="24"/>
          <w:szCs w:val="24"/>
          <w:lang w:eastAsia="ko-KR"/>
        </w:rPr>
        <w:tab/>
      </w:r>
      <w:r w:rsidR="00D46D07">
        <w:rPr>
          <w:rFonts w:cs="Arial"/>
          <w:b/>
          <w:bCs/>
          <w:sz w:val="24"/>
          <w:szCs w:val="24"/>
          <w:lang w:eastAsia="ko-KR"/>
        </w:rPr>
        <w:tab/>
      </w:r>
      <w:r w:rsidR="0040119B">
        <w:rPr>
          <w:rFonts w:cs="Arial"/>
          <w:b/>
          <w:bCs/>
          <w:sz w:val="24"/>
          <w:szCs w:val="24"/>
          <w:lang w:eastAsia="ko-KR"/>
        </w:rPr>
        <w:t xml:space="preserve">(was </w:t>
      </w:r>
      <w:r w:rsidR="00D46D07">
        <w:rPr>
          <w:b/>
          <w:noProof/>
          <w:sz w:val="24"/>
        </w:rPr>
        <w:t>S2</w:t>
      </w:r>
      <w:r w:rsidR="00D46D07" w:rsidRPr="00BE2D51">
        <w:rPr>
          <w:b/>
          <w:noProof/>
          <w:sz w:val="24"/>
        </w:rPr>
        <w:t>-</w:t>
      </w:r>
      <w:r w:rsidR="00D46D07">
        <w:rPr>
          <w:b/>
          <w:noProof/>
          <w:sz w:val="24"/>
        </w:rPr>
        <w:t>220</w:t>
      </w:r>
      <w:r w:rsidR="007608CC">
        <w:rPr>
          <w:b/>
          <w:noProof/>
          <w:sz w:val="24"/>
        </w:rPr>
        <w:t>abcd</w:t>
      </w:r>
      <w:r w:rsidR="0040119B">
        <w:rPr>
          <w:rFonts w:cs="Arial"/>
          <w:b/>
          <w:bCs/>
          <w:sz w:val="24"/>
          <w:szCs w:val="24"/>
          <w:lang w:eastAsia="ko-KR"/>
        </w:rPr>
        <w:t>)</w:t>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825C7D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642049">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898723C" w:rsidR="001E41F3" w:rsidRPr="003E46D8" w:rsidRDefault="0044096B" w:rsidP="004148EB">
            <w:pPr>
              <w:pStyle w:val="CRCoverPage"/>
              <w:spacing w:after="0"/>
              <w:rPr>
                <w:b/>
                <w:noProof/>
                <w:sz w:val="28"/>
                <w:lang w:eastAsia="ja-JP"/>
              </w:rPr>
            </w:pPr>
            <w:r>
              <w:rPr>
                <w:b/>
                <w:noProof/>
                <w:sz w:val="28"/>
                <w:lang w:eastAsia="ja-JP"/>
              </w:rPr>
              <w:t>007</w:t>
            </w:r>
            <w:r w:rsidR="007608CC">
              <w:rPr>
                <w:b/>
                <w:noProof/>
                <w:sz w:val="28"/>
                <w:lang w:eastAsia="ja-JP"/>
              </w:rPr>
              <w:t>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0E1A63B3" w:rsidR="001E41F3" w:rsidRPr="00410371" w:rsidRDefault="007608CC"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C84B1" w:rsidR="00F25D98" w:rsidRDefault="00642049" w:rsidP="001E41F3">
            <w:pPr>
              <w:pStyle w:val="CRCoverPage"/>
              <w:spacing w:after="0"/>
              <w:jc w:val="center"/>
              <w:rPr>
                <w:b/>
                <w:caps/>
                <w:noProof/>
                <w:lang w:eastAsia="ja-JP"/>
              </w:rPr>
            </w:pPr>
            <w:r>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567"/>
        <w:gridCol w:w="610"/>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811A12E" w:rsidR="001E41F3" w:rsidRPr="00C4708B" w:rsidRDefault="00642049" w:rsidP="00A9173B">
            <w:pPr>
              <w:pStyle w:val="CRCoverPage"/>
              <w:spacing w:after="0"/>
              <w:rPr>
                <w:noProof/>
              </w:rPr>
            </w:pPr>
            <w:r w:rsidRPr="00642049">
              <w:rPr>
                <w:noProof/>
              </w:rPr>
              <w:t xml:space="preserve">Aerial </w:t>
            </w:r>
            <w:del w:id="4" w:author="Qualcomm-HZ-154-rev" w:date="2022-12-11T19:28:00Z">
              <w:r w:rsidRPr="00642049" w:rsidDel="00E52E00">
                <w:rPr>
                  <w:noProof/>
                </w:rPr>
                <w:delText xml:space="preserve">Subscription </w:delText>
              </w:r>
            </w:del>
            <w:ins w:id="5" w:author="Qualcomm-HZ-154-rev" w:date="2022-12-11T19:28:00Z">
              <w:r w:rsidR="00E52E00">
                <w:rPr>
                  <w:noProof/>
                </w:rPr>
                <w:t>Service Availability</w:t>
              </w:r>
              <w:r w:rsidR="00E52E00" w:rsidRPr="00642049">
                <w:rPr>
                  <w:noProof/>
                </w:rPr>
                <w:t xml:space="preserve"> </w:t>
              </w:r>
            </w:ins>
            <w:r w:rsidRPr="00642049">
              <w:rPr>
                <w:noProof/>
              </w:rPr>
              <w:t>Update</w:t>
            </w:r>
            <w:r w:rsidR="00252CB6">
              <w:rPr>
                <w:noProof/>
              </w:rPr>
              <w:t xml:space="preserve"> using UCU</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0BB4C8B4" w:rsidR="001E41F3" w:rsidRDefault="001E41F3" w:rsidP="00CD6F0A">
            <w:pPr>
              <w:pStyle w:val="CRCoverPage"/>
              <w:spacing w:after="0"/>
              <w:rPr>
                <w:noProof/>
              </w:rPr>
            </w:pP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F958193" w:rsidR="001E41F3" w:rsidRDefault="00D46D07" w:rsidP="00A9173B">
            <w:pPr>
              <w:pStyle w:val="CRCoverPage"/>
              <w:spacing w:after="0"/>
              <w:rPr>
                <w:noProof/>
              </w:rPr>
            </w:pPr>
            <w:r>
              <w:rPr>
                <w:noProof/>
              </w:rPr>
              <w:t>Qualcomm</w:t>
            </w:r>
            <w:r w:rsidR="009E61DC">
              <w:rPr>
                <w:noProof/>
              </w:rPr>
              <w:t xml:space="preserve">, </w:t>
            </w:r>
            <w:r w:rsidR="009E61DC" w:rsidRPr="009E61DC">
              <w:rPr>
                <w:noProof/>
              </w:rPr>
              <w:t>Nokia</w:t>
            </w:r>
            <w:ins w:id="6" w:author="Qualcomm-HZ-98-rev" w:date="2022-12-11T19:42:00Z">
              <w:r w:rsidR="009C573B">
                <w:rPr>
                  <w:noProof/>
                </w:rPr>
                <w:t xml:space="preserve"> [?]</w:t>
              </w:r>
            </w:ins>
            <w:r w:rsidR="009E61DC" w:rsidRPr="009E61DC">
              <w:rPr>
                <w:noProof/>
              </w:rPr>
              <w:t>, Nokia Shanghai Bell</w:t>
            </w:r>
            <w:ins w:id="7" w:author="Qualcomm-HZ-98-rev" w:date="2022-12-11T19:42:00Z">
              <w:r w:rsidR="007E457F">
                <w:rPr>
                  <w:noProof/>
                </w:rPr>
                <w:t xml:space="preserve"> [?]</w:t>
              </w:r>
            </w:ins>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406908B" w:rsidR="001E41F3" w:rsidRDefault="00642049"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1BE79F1" w:rsidR="001E41F3" w:rsidRDefault="00642049" w:rsidP="002C1AE7">
            <w:pPr>
              <w:pStyle w:val="CRCoverPage"/>
              <w:spacing w:after="0"/>
              <w:ind w:left="100"/>
              <w:rPr>
                <w:noProof/>
              </w:rPr>
            </w:pPr>
            <w:r>
              <w:rPr>
                <w:noProof/>
              </w:rPr>
              <w:t>2022-</w:t>
            </w:r>
            <w:r w:rsidR="00BC2349">
              <w:rPr>
                <w:noProof/>
              </w:rPr>
              <w:t>12-13</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2A093A3" w:rsidR="001E41F3" w:rsidRDefault="00642049"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2812992E" w:rsidR="0091530D" w:rsidRDefault="0091530D" w:rsidP="0091530D">
            <w:pPr>
              <w:rPr>
                <w:rFonts w:ascii="Arial" w:hAnsi="Arial" w:cs="Arial"/>
              </w:rPr>
            </w:pPr>
            <w:r>
              <w:rPr>
                <w:rFonts w:ascii="Arial" w:hAnsi="Arial" w:cs="Arial"/>
              </w:rPr>
              <w:t>The scenario of updating the Aerial subscription info to UAV when it was registered as normal UE was discussed in S2-2107322 (in #147e) and S2-2108457 (in #148e) but SA2 coul</w:t>
            </w:r>
            <w:r w:rsidR="00D24E02">
              <w:rPr>
                <w:rFonts w:ascii="Arial" w:hAnsi="Arial" w:cs="Arial"/>
              </w:rPr>
              <w:t>d not get any consensus and the issue remain in the system.</w:t>
            </w:r>
          </w:p>
          <w:p w14:paraId="7E9DAC56" w14:textId="09143CCE" w:rsidR="00D24E02" w:rsidRDefault="0091530D" w:rsidP="0091530D">
            <w:pPr>
              <w:rPr>
                <w:ins w:id="9" w:author="Qualcomm-HZ-154-rev" w:date="2022-12-11T19:29:00Z"/>
                <w:rFonts w:ascii="Arial" w:hAnsi="Arial" w:cs="Arial"/>
              </w:rPr>
            </w:pPr>
            <w:r>
              <w:rPr>
                <w:rFonts w:ascii="Arial" w:hAnsi="Arial" w:cs="Arial"/>
              </w:rPr>
              <w:t>But in recent CT1 137#e meeting</w:t>
            </w:r>
            <w:r w:rsidR="000770A8">
              <w:rPr>
                <w:rFonts w:ascii="Arial" w:hAnsi="Arial" w:cs="Arial"/>
              </w:rPr>
              <w:t xml:space="preserve"> this scenario w</w:t>
            </w:r>
            <w:r w:rsidR="00D24E02">
              <w:rPr>
                <w:rFonts w:ascii="Arial" w:hAnsi="Arial" w:cs="Arial"/>
              </w:rPr>
              <w:t>as discussed in C1-225456 and majority agreed that AMF should inform the UE about this subscription change in UE Configuration Update procedure.</w:t>
            </w:r>
          </w:p>
          <w:p w14:paraId="686D552B" w14:textId="161E0F60" w:rsidR="00AE0B29" w:rsidRDefault="00AE0B29" w:rsidP="0091530D">
            <w:pPr>
              <w:rPr>
                <w:rFonts w:ascii="Arial" w:hAnsi="Arial" w:cs="Arial"/>
              </w:rPr>
            </w:pPr>
            <w:ins w:id="10" w:author="Qualcomm-HZ-154-rev" w:date="2022-12-11T19:29:00Z">
              <w:r>
                <w:rPr>
                  <w:rFonts w:ascii="Arial" w:hAnsi="Arial" w:cs="Arial"/>
                </w:rPr>
                <w:t>This CR though clarifies that the indication the UE receives from AMF is about service availability</w:t>
              </w:r>
            </w:ins>
            <w:ins w:id="11" w:author="Qualcomm-HZ-154-rev" w:date="2022-12-11T19:30:00Z">
              <w:r>
                <w:rPr>
                  <w:rFonts w:ascii="Arial" w:hAnsi="Arial" w:cs="Arial"/>
                </w:rPr>
                <w:t xml:space="preserve"> </w:t>
              </w:r>
              <w:r w:rsidR="00685263" w:rsidRPr="00685263">
                <w:rPr>
                  <w:rFonts w:ascii="Arial" w:hAnsi="Arial" w:cs="Arial"/>
                </w:rPr>
                <w:t>e.g. because of the aerial subscription becomes a part of the UE subscription data retrieved from UDM</w:t>
              </w:r>
            </w:ins>
          </w:p>
          <w:p w14:paraId="1CB077C8" w14:textId="63B9D58D" w:rsidR="007608CC" w:rsidDel="00AE0B29" w:rsidRDefault="007608CC" w:rsidP="0091530D">
            <w:pPr>
              <w:rPr>
                <w:del w:id="12" w:author="Qualcomm-HZ-154-rev" w:date="2022-12-11T19:28:00Z"/>
                <w:rFonts w:ascii="Arial" w:hAnsi="Arial" w:cs="Arial"/>
              </w:rPr>
            </w:pPr>
            <w:del w:id="13" w:author="Qualcomm-HZ-154-rev" w:date="2022-12-11T19:28:00Z">
              <w:r w:rsidRPr="007608CC" w:rsidDel="00AE0B29">
                <w:rPr>
                  <w:rFonts w:ascii="Arial" w:hAnsi="Arial" w:cs="Arial"/>
                </w:rPr>
                <w:delText>Given that several companies in CT1 have raised issues with the use of UPU, and that UCU is already used for other subscription updates (e.g MPS), it is proposed (again) to use UCU in order to update the UE with AerialUESubscriptionInfo</w:delText>
              </w:r>
            </w:del>
          </w:p>
          <w:p w14:paraId="0841AA22" w14:textId="3E504176" w:rsidR="00AA1679" w:rsidRPr="00E374ED" w:rsidRDefault="00D24E02" w:rsidP="00D24E02">
            <w:pPr>
              <w:rPr>
                <w:rFonts w:cs="Arial"/>
                <w:noProof/>
                <w:lang w:eastAsia="ja-JP"/>
              </w:rPr>
            </w:pPr>
            <w:r>
              <w:rPr>
                <w:rFonts w:ascii="Arial" w:hAnsi="Arial" w:cs="Arial"/>
              </w:rPr>
              <w:t xml:space="preserve">Hence we are submitting this proposal again for </w:t>
            </w:r>
            <w:ins w:id="14" w:author="Qualcomm-HZ-154-rev" w:date="2022-12-11T19:29:00Z">
              <w:r w:rsidR="00AE0B29">
                <w:rPr>
                  <w:rFonts w:ascii="Arial" w:hAnsi="Arial" w:cs="Arial"/>
                </w:rPr>
                <w:t xml:space="preserve">TSG </w:t>
              </w:r>
            </w:ins>
            <w:r>
              <w:rPr>
                <w:rFonts w:ascii="Arial" w:hAnsi="Arial" w:cs="Arial"/>
              </w:rPr>
              <w:t>SA</w:t>
            </w:r>
            <w:del w:id="15" w:author="Qualcomm-HZ-154-rev" w:date="2022-12-11T19:29:00Z">
              <w:r w:rsidDel="00AE0B29">
                <w:rPr>
                  <w:rFonts w:ascii="Arial" w:hAnsi="Arial" w:cs="Arial"/>
                </w:rPr>
                <w:delText>2</w:delText>
              </w:r>
            </w:del>
            <w:r>
              <w:rPr>
                <w:rFonts w:ascii="Arial" w:hAnsi="Arial" w:cs="Arial"/>
              </w:rPr>
              <w:t xml:space="preserve"> to consider that there is an issue in the system and addressed it with the proposed change.</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1559944F" w:rsidR="008D26F8" w:rsidRDefault="00363EFC" w:rsidP="00A427F6">
            <w:pPr>
              <w:pStyle w:val="ListParagraph"/>
              <w:numPr>
                <w:ilvl w:val="0"/>
                <w:numId w:val="22"/>
              </w:numPr>
              <w:rPr>
                <w:noProof/>
                <w:lang w:eastAsia="ja-JP"/>
              </w:rPr>
            </w:pPr>
            <w:del w:id="16" w:author="Qualcomm-HZ-154-rev" w:date="2022-12-11T19:30:00Z">
              <w:r w:rsidDel="00685263">
                <w:rPr>
                  <w:rFonts w:ascii="Arial" w:hAnsi="Arial" w:cs="Arial"/>
                </w:rPr>
                <w:delText xml:space="preserve">After the Aerial subscription gets enabled for the UAV it is proposed that </w:delText>
              </w:r>
            </w:del>
            <w:r>
              <w:rPr>
                <w:rFonts w:ascii="Arial" w:hAnsi="Arial" w:cs="Arial"/>
              </w:rPr>
              <w:t>AMF will inform the UE through U</w:t>
            </w:r>
            <w:r w:rsidR="00F83644">
              <w:rPr>
                <w:rFonts w:ascii="Arial" w:hAnsi="Arial" w:cs="Arial"/>
              </w:rPr>
              <w:t>C</w:t>
            </w:r>
            <w:r>
              <w:rPr>
                <w:rFonts w:ascii="Arial" w:hAnsi="Arial" w:cs="Arial"/>
              </w:rPr>
              <w:t>U</w:t>
            </w:r>
            <w:ins w:id="17" w:author="Qualcomm-HZ-154-rev" w:date="2022-12-11T19:30:00Z">
              <w:r w:rsidR="00685263">
                <w:rPr>
                  <w:rFonts w:ascii="Arial" w:hAnsi="Arial" w:cs="Arial"/>
                </w:rPr>
                <w:t xml:space="preserve"> abo</w:t>
              </w:r>
            </w:ins>
            <w:ins w:id="18" w:author="Qualcomm-HZ-154-rev" w:date="2022-12-11T19:31:00Z">
              <w:r w:rsidR="00685263">
                <w:rPr>
                  <w:rFonts w:ascii="Arial" w:hAnsi="Arial" w:cs="Arial"/>
                </w:rPr>
                <w:t>ut service availability e.g. a</w:t>
              </w:r>
              <w:r w:rsidR="00685263" w:rsidRPr="00685263">
                <w:rPr>
                  <w:rFonts w:ascii="Arial" w:hAnsi="Arial" w:cs="Arial"/>
                </w:rPr>
                <w:t>fter the Aerial subscription gets enabled</w:t>
              </w:r>
            </w:ins>
            <w:ins w:id="19" w:author="Qualcomm-HZ-98-rev" w:date="2022-12-11T19:39:00Z">
              <w:r w:rsidR="00522B49">
                <w:rPr>
                  <w:rFonts w:ascii="Arial" w:hAnsi="Arial" w:cs="Arial"/>
                </w:rPr>
                <w:t xml:space="preserve"> or </w:t>
              </w:r>
            </w:ins>
            <w:ins w:id="20" w:author="Qualcomm-HZ-98-rev" w:date="2022-12-11T19:40:00Z">
              <w:r w:rsidR="00522B49">
                <w:rPr>
                  <w:rFonts w:ascii="Arial" w:hAnsi="Arial" w:cs="Arial"/>
                </w:rPr>
                <w:t>disabled</w:t>
              </w:r>
            </w:ins>
            <w:ins w:id="21" w:author="Qualcomm-HZ-154-rev" w:date="2022-12-11T19:31:00Z">
              <w:r w:rsidR="00685263" w:rsidRPr="00685263">
                <w:rPr>
                  <w:rFonts w:ascii="Arial" w:hAnsi="Arial" w:cs="Arial"/>
                </w:rPr>
                <w:t xml:space="preserve"> for the UAV </w:t>
              </w:r>
              <w:r w:rsidR="00685263">
                <w:rPr>
                  <w:rFonts w:ascii="Arial" w:hAnsi="Arial" w:cs="Arial"/>
                </w:rPr>
                <w:t>from the UDM</w:t>
              </w:r>
            </w:ins>
            <w:r>
              <w:rPr>
                <w:rFonts w:ascii="Arial" w:hAnsi="Arial" w:cs="Arial"/>
              </w:rPr>
              <w:t xml:space="preserve"> and UAV may initiate Mobility Registratio</w:t>
            </w:r>
            <w:r w:rsidR="002708D5">
              <w:rPr>
                <w:rFonts w:ascii="Arial" w:hAnsi="Arial" w:cs="Arial"/>
              </w:rPr>
              <w:t>n</w:t>
            </w:r>
            <w:r>
              <w:rPr>
                <w:rFonts w:ascii="Arial" w:hAnsi="Arial" w:cs="Arial"/>
              </w:rPr>
              <w:t xml:space="preserve"> Update procedure to request for UAS service</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F8FCEE4" w:rsidR="001E41F3" w:rsidRDefault="00363EFC" w:rsidP="00840C25">
            <w:pPr>
              <w:pStyle w:val="CRCoverPage"/>
              <w:spacing w:after="0"/>
              <w:rPr>
                <w:noProof/>
                <w:lang w:eastAsia="ja-JP"/>
              </w:rPr>
            </w:pPr>
            <w:r>
              <w:rPr>
                <w:noProof/>
                <w:lang w:eastAsia="ja-JP"/>
              </w:rPr>
              <w:t>UAV will not be able to request for UAS service</w:t>
            </w:r>
            <w:r w:rsidR="00D24E02">
              <w:rPr>
                <w:noProof/>
                <w:lang w:eastAsia="ja-JP"/>
              </w:rPr>
              <w: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1400A2AA" w:rsidR="001E41F3" w:rsidRDefault="004B4226" w:rsidP="00FE3DD3">
            <w:pPr>
              <w:pStyle w:val="CRCoverPage"/>
              <w:spacing w:after="0"/>
              <w:rPr>
                <w:noProof/>
                <w:lang w:eastAsia="ja-JP"/>
              </w:rPr>
            </w:pPr>
            <w:r>
              <w:rPr>
                <w:noProof/>
                <w:lang w:eastAsia="ja-JP"/>
              </w:rPr>
              <w:t>5.2.2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6E22E5">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567"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610"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6E22E5">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567"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3B41E8EE" w:rsidR="001E41F3" w:rsidRDefault="00216274">
            <w:pPr>
              <w:pStyle w:val="CRCoverPage"/>
              <w:spacing w:after="0"/>
              <w:ind w:left="99"/>
              <w:rPr>
                <w:noProof/>
              </w:rPr>
            </w:pPr>
            <w:r>
              <w:rPr>
                <w:noProof/>
              </w:rPr>
              <w:t xml:space="preserve">TS/TR </w:t>
            </w:r>
            <w:del w:id="22" w:author="Qualcomm-HZ-98-rev" w:date="2022-12-11T19:40:00Z">
              <w:r w:rsidDel="00522B49">
                <w:rPr>
                  <w:noProof/>
                </w:rPr>
                <w:delText>.</w:delText>
              </w:r>
              <w:r w:rsidR="00145D43" w:rsidDel="00522B49">
                <w:rPr>
                  <w:noProof/>
                </w:rPr>
                <w:delText>..</w:delText>
              </w:r>
            </w:del>
            <w:ins w:id="23" w:author="Qualcomm-HZ-98-rev" w:date="2022-12-11T19:40:00Z">
              <w:r w:rsidR="00522B49">
                <w:rPr>
                  <w:noProof/>
                </w:rPr>
                <w:t>…</w:t>
              </w:r>
            </w:ins>
            <w:r w:rsidR="00145D43">
              <w:rPr>
                <w:noProof/>
              </w:rPr>
              <w:t xml:space="preserve"> CR </w:t>
            </w:r>
            <w:r w:rsidR="00566B0B">
              <w:rPr>
                <w:noProof/>
              </w:rPr>
              <w:t>xxxx</w:t>
            </w:r>
          </w:p>
        </w:tc>
      </w:tr>
      <w:tr w:rsidR="001E41F3" w14:paraId="46D2C5E9" w14:textId="77777777" w:rsidTr="006E22E5">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567"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6E22E5">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106ECB53"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tart o</w:t>
      </w:r>
      <w:r w:rsidRPr="00522B49">
        <w:rPr>
          <w:rFonts w:ascii="Arial" w:hAnsi="Arial" w:cs="Arial"/>
          <w:b/>
          <w:noProof/>
          <w:color w:val="C5003D"/>
          <w:sz w:val="28"/>
          <w:szCs w:val="28"/>
          <w:vertAlign w:val="superscript"/>
          <w:lang w:val="en-US" w:eastAsia="ko-KR"/>
          <w:rPrChange w:id="24" w:author="Qualcomm-HZ-98-rev" w:date="2022-12-11T19:40:00Z">
            <w:rPr>
              <w:rFonts w:ascii="Arial" w:hAnsi="Arial" w:cs="Arial"/>
              <w:b/>
              <w:noProof/>
              <w:color w:val="C5003D"/>
              <w:sz w:val="28"/>
              <w:szCs w:val="28"/>
              <w:lang w:val="en-US" w:eastAsia="ko-KR"/>
            </w:rPr>
          </w:rPrChange>
        </w:rPr>
        <w:t xml:space="preserve">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CD9767D" w14:textId="77777777" w:rsidR="00642049" w:rsidRPr="00CA32B7" w:rsidRDefault="00642049" w:rsidP="00642049">
      <w:pPr>
        <w:pStyle w:val="Heading3"/>
        <w:rPr>
          <w:lang w:val="en-US"/>
        </w:rPr>
      </w:pPr>
      <w:bookmarkStart w:id="25" w:name="_Toc114570621"/>
      <w:bookmarkStart w:id="26" w:name="_Toc20149937"/>
      <w:bookmarkStart w:id="27" w:name="_Toc27846736"/>
      <w:bookmarkStart w:id="28" w:name="_Toc36187867"/>
      <w:bookmarkStart w:id="29" w:name="_Toc45183771"/>
      <w:bookmarkStart w:id="30" w:name="_Toc47342613"/>
      <w:bookmarkStart w:id="31" w:name="_Toc51769314"/>
      <w:bookmarkStart w:id="32" w:name="_Toc98857043"/>
      <w:bookmarkStart w:id="33" w:name="_Toc91153809"/>
      <w:bookmarkStart w:id="34" w:name="_Toc27894663"/>
      <w:bookmarkStart w:id="35" w:name="_Toc36191730"/>
      <w:bookmarkStart w:id="36" w:name="_Toc45192816"/>
      <w:bookmarkStart w:id="37" w:name="_Toc47592448"/>
      <w:bookmarkStart w:id="38" w:name="_Toc51834529"/>
      <w:bookmarkStart w:id="39" w:name="_Toc91153549"/>
      <w:bookmarkStart w:id="40" w:name="_Toc83355858"/>
      <w:bookmarkStart w:id="41" w:name="_Toc68061709"/>
      <w:bookmarkStart w:id="42" w:name="_Toc20203974"/>
      <w:bookmarkStart w:id="43" w:name="_Toc27894659"/>
      <w:bookmarkStart w:id="44" w:name="_Toc36191726"/>
      <w:bookmarkStart w:id="45" w:name="_Toc45192812"/>
      <w:bookmarkStart w:id="46" w:name="_Toc47592444"/>
      <w:bookmarkStart w:id="47" w:name="_Toc51834525"/>
      <w:bookmarkStart w:id="48" w:name="_Toc98865301"/>
      <w:r w:rsidRPr="00CA32B7">
        <w:rPr>
          <w:lang w:val="en-US"/>
        </w:rPr>
        <w:t>5.2.2</w:t>
      </w:r>
      <w:r w:rsidRPr="00CA32B7">
        <w:rPr>
          <w:lang w:val="en-US"/>
        </w:rPr>
        <w:tab/>
        <w:t>UUAA at Registration in 5GS (UUAA-MM)</w:t>
      </w:r>
      <w:bookmarkEnd w:id="25"/>
    </w:p>
    <w:p w14:paraId="4DA38AA0" w14:textId="77777777" w:rsidR="00642049" w:rsidRPr="00CA32B7" w:rsidRDefault="00642049" w:rsidP="00642049">
      <w:pPr>
        <w:pStyle w:val="Heading4"/>
        <w:rPr>
          <w:lang w:val="en-US"/>
        </w:rPr>
      </w:pPr>
      <w:bookmarkStart w:id="49" w:name="_Toc66381081"/>
      <w:bookmarkStart w:id="50" w:name="_Toc114570622"/>
      <w:r w:rsidRPr="00CA32B7">
        <w:rPr>
          <w:lang w:val="en-US"/>
        </w:rPr>
        <w:t>5.2.2.1</w:t>
      </w:r>
      <w:r w:rsidRPr="00CA32B7">
        <w:rPr>
          <w:lang w:val="en-US"/>
        </w:rPr>
        <w:tab/>
        <w:t>General</w:t>
      </w:r>
      <w:bookmarkEnd w:id="49"/>
      <w:bookmarkEnd w:id="50"/>
    </w:p>
    <w:p w14:paraId="160A0793" w14:textId="77777777" w:rsidR="00642049" w:rsidRPr="00CA32B7" w:rsidRDefault="00642049" w:rsidP="00642049">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19D15803" w14:textId="77777777" w:rsidR="00642049" w:rsidRDefault="00642049" w:rsidP="00642049">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0F2A3B1E" w14:textId="77777777" w:rsidR="00642049" w:rsidRPr="00CA32B7" w:rsidRDefault="00642049" w:rsidP="00642049">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622AA113" w14:textId="77777777" w:rsidR="00642049" w:rsidRPr="00CA32B7" w:rsidRDefault="00642049" w:rsidP="00642049">
      <w:pPr>
        <w:pStyle w:val="TH"/>
      </w:pPr>
      <w:r w:rsidRPr="004710BE">
        <w:object w:dxaOrig="15016" w:dyaOrig="8596" w14:anchorId="7CC28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6pt" o:ole="">
            <v:imagedata r:id="rId18" o:title=""/>
          </v:shape>
          <o:OLEObject Type="Embed" ProgID="Visio.Drawing.15" ShapeID="_x0000_i1025" DrawAspect="Content" ObjectID="_1732433058" r:id="rId19"/>
        </w:object>
      </w:r>
    </w:p>
    <w:p w14:paraId="18723211" w14:textId="77777777" w:rsidR="00642049" w:rsidRPr="00CA32B7" w:rsidRDefault="00642049" w:rsidP="00642049">
      <w:pPr>
        <w:pStyle w:val="TF"/>
      </w:pPr>
      <w:r w:rsidRPr="00CA32B7">
        <w:t>Figure 5.2.2.1-1: UUAA in the context of the Registration procedure (UUAA-MM)</w:t>
      </w:r>
    </w:p>
    <w:p w14:paraId="6FF779AF" w14:textId="77777777" w:rsidR="00642049" w:rsidRDefault="00642049" w:rsidP="00642049">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040421AB" w14:textId="358D1E82" w:rsidR="00642049" w:rsidRDefault="00642049" w:rsidP="00642049">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2D8C5099" w14:textId="77777777" w:rsidR="00642049" w:rsidRDefault="00642049" w:rsidP="00642049">
      <w:pPr>
        <w:pStyle w:val="B1"/>
        <w:rPr>
          <w:lang w:eastAsia="zh-CN"/>
        </w:rPr>
      </w:pPr>
      <w:r>
        <w:rPr>
          <w:lang w:eastAsia="zh-CN"/>
        </w:rPr>
        <w:t>3.</w:t>
      </w:r>
      <w:r>
        <w:rPr>
          <w:lang w:eastAsia="zh-CN"/>
        </w:rPr>
        <w:tab/>
        <w:t>AMF shall determine whether UUAA-MM is required for the UAV. The AMF decides that UUAA is required if:</w:t>
      </w:r>
    </w:p>
    <w:p w14:paraId="7AFCCF40" w14:textId="77777777" w:rsidR="00642049" w:rsidRDefault="00642049" w:rsidP="00642049">
      <w:pPr>
        <w:pStyle w:val="B2"/>
        <w:rPr>
          <w:noProof/>
        </w:rPr>
      </w:pPr>
      <w:r>
        <w:rPr>
          <w:noProof/>
        </w:rPr>
        <w:t>a)</w:t>
      </w:r>
      <w:r>
        <w:rPr>
          <w:noProof/>
        </w:rPr>
        <w:tab/>
        <w:t>the UE has a valid Aerial UE subscription information;</w:t>
      </w:r>
    </w:p>
    <w:p w14:paraId="4FA7CA01" w14:textId="77777777" w:rsidR="00642049" w:rsidRDefault="00642049" w:rsidP="00642049">
      <w:pPr>
        <w:pStyle w:val="B2"/>
        <w:rPr>
          <w:noProof/>
        </w:rPr>
      </w:pPr>
      <w:r>
        <w:rPr>
          <w:noProof/>
        </w:rPr>
        <w:t>b)</w:t>
      </w:r>
      <w:r>
        <w:rPr>
          <w:noProof/>
        </w:rPr>
        <w:tab/>
        <w:t>UUAA is to be performed during Registration according to local operator policy;</w:t>
      </w:r>
    </w:p>
    <w:p w14:paraId="72FD56A9" w14:textId="77777777" w:rsidR="00642049" w:rsidRDefault="00642049" w:rsidP="00642049">
      <w:pPr>
        <w:pStyle w:val="B2"/>
        <w:rPr>
          <w:noProof/>
        </w:rPr>
      </w:pPr>
      <w:r>
        <w:rPr>
          <w:noProof/>
        </w:rPr>
        <w:t>c)</w:t>
      </w:r>
      <w:r>
        <w:rPr>
          <w:noProof/>
        </w:rPr>
        <w:tab/>
        <w:t>there is no successful UUAA result from a previous UUAA-MM procedure;</w:t>
      </w:r>
    </w:p>
    <w:p w14:paraId="7BF28A7A" w14:textId="77777777" w:rsidR="00642049" w:rsidRDefault="00642049" w:rsidP="00642049">
      <w:pPr>
        <w:pStyle w:val="B2"/>
        <w:rPr>
          <w:noProof/>
        </w:rPr>
      </w:pPr>
      <w:r>
        <w:rPr>
          <w:noProof/>
        </w:rPr>
        <w:t>d)</w:t>
      </w:r>
      <w:r>
        <w:rPr>
          <w:noProof/>
        </w:rPr>
        <w:tab/>
        <w:t>the UE has provided a CAA-Level UAV ID.</w:t>
      </w:r>
    </w:p>
    <w:p w14:paraId="22B7588B" w14:textId="77777777" w:rsidR="00642049" w:rsidRPr="00CA32B7" w:rsidRDefault="00642049" w:rsidP="00642049">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6ECC8776" w14:textId="77777777" w:rsidR="00642049" w:rsidRDefault="00642049" w:rsidP="00642049">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3775B832" w14:textId="77777777" w:rsidR="00642049" w:rsidRDefault="00642049" w:rsidP="00642049">
      <w:pPr>
        <w:pStyle w:val="B1"/>
      </w:pPr>
      <w:r>
        <w:tab/>
        <w:t>If AMF determines that UUAA is not to be performed during this Registration procedure, UUAA may be triggered during PDU Session Establishment later on.</w:t>
      </w:r>
    </w:p>
    <w:p w14:paraId="3A283998" w14:textId="5FD9FD00" w:rsidR="00642049" w:rsidRDefault="00642049" w:rsidP="00642049">
      <w:pPr>
        <w:pStyle w:val="B1"/>
      </w:pPr>
      <w:r>
        <w:tab/>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informing no aerial subscription. This information indicates to the UAV of the reason for the rejection for aerial services and ensures that the UE is not allowed to access any aerial service.</w:t>
      </w:r>
    </w:p>
    <w:p w14:paraId="2E80CE4C" w14:textId="217ED107" w:rsidR="000F368D" w:rsidRDefault="00642049" w:rsidP="000F368D">
      <w:pPr>
        <w:pStyle w:val="B1"/>
        <w:rPr>
          <w:ins w:id="51" w:author="Qualcomm-HZ-154-rev" w:date="2022-11-30T09:52:00Z"/>
        </w:rPr>
      </w:pPr>
      <w:r>
        <w:t xml:space="preserve">     </w:t>
      </w:r>
      <w:ins w:id="52" w:author="Qualcomm-HZ-98-rev" w:date="2022-12-11T19:32:00Z">
        <w:r w:rsidR="003709A9" w:rsidRPr="003709A9">
          <w:t>If UAS service</w:t>
        </w:r>
      </w:ins>
      <w:ins w:id="53" w:author="Lena Chaponniere26" w:date="2022-12-11T13:48:00Z">
        <w:r w:rsidR="003066F0">
          <w:t>s</w:t>
        </w:r>
      </w:ins>
      <w:ins w:id="54" w:author="Qualcomm-HZ-98-rev" w:date="2022-12-11T19:32:00Z">
        <w:r w:rsidR="003709A9" w:rsidRPr="003709A9">
          <w:t xml:space="preserve"> become enabled</w:t>
        </w:r>
      </w:ins>
      <w:ins w:id="55" w:author="Qualcomm-HZ-98-rev" w:date="2022-12-13T10:32:00Z">
        <w:r w:rsidR="00730BE8">
          <w:t xml:space="preserve"> or disabled</w:t>
        </w:r>
      </w:ins>
      <w:ins w:id="56" w:author="Samsung" w:date="2022-12-13T09:50:00Z">
        <w:r w:rsidR="005964FE" w:rsidRPr="005964FE">
          <w:rPr>
            <w:color w:val="00B050"/>
          </w:rPr>
          <w:t xml:space="preserve"> </w:t>
        </w:r>
        <w:r w:rsidR="005964FE">
          <w:rPr>
            <w:color w:val="00B050"/>
          </w:rPr>
          <w:t>(</w:t>
        </w:r>
        <w:r w:rsidR="005964FE">
          <w:rPr>
            <w:color w:val="00B050"/>
            <w:lang w:val="en-US"/>
          </w:rPr>
          <w:t>e.g. because the aerial subscription becomes a part of the UE subscription data retrieved from UDM</w:t>
        </w:r>
        <w:r w:rsidR="005964FE">
          <w:rPr>
            <w:color w:val="00B050"/>
          </w:rPr>
          <w:t>)</w:t>
        </w:r>
      </w:ins>
      <w:ins w:id="57" w:author="Qualcomm-HZ-98-rev" w:date="2022-12-11T19:40:00Z">
        <w:r w:rsidR="00522B49">
          <w:t xml:space="preserve"> </w:t>
        </w:r>
      </w:ins>
      <w:ins w:id="58" w:author="Lena Chaponniere26" w:date="2022-12-11T13:48:00Z">
        <w:r w:rsidR="003066F0">
          <w:t>the</w:t>
        </w:r>
      </w:ins>
      <w:ins w:id="59" w:author="Samsung" w:date="2022-12-13T09:50:00Z">
        <w:r w:rsidR="005964FE">
          <w:t>n</w:t>
        </w:r>
      </w:ins>
      <w:ins w:id="60" w:author="Lena Chaponniere26" w:date="2022-12-11T13:48:00Z">
        <w:r w:rsidR="003066F0">
          <w:t xml:space="preserve"> </w:t>
        </w:r>
      </w:ins>
      <w:ins w:id="61" w:author="Qualcomm-HZ-154-rev" w:date="2022-11-30T09:52:00Z">
        <w:r w:rsidR="000F368D" w:rsidRPr="00642049">
          <w:t xml:space="preserve">AMF </w:t>
        </w:r>
      </w:ins>
      <w:ins w:id="62" w:author="Qualcomm-HZ-98-rev" w:date="2022-12-12T11:15:00Z">
        <w:r w:rsidR="00A85988" w:rsidRPr="00A85988">
          <w:rPr>
            <w:highlight w:val="yellow"/>
            <w:rPrChange w:id="63" w:author="Qualcomm-HZ-98-rev" w:date="2022-12-12T11:15:00Z">
              <w:rPr/>
            </w:rPrChange>
          </w:rPr>
          <w:t>may</w:t>
        </w:r>
      </w:ins>
      <w:ins w:id="64" w:author="Qualcomm-HZ-154-rev" w:date="2022-11-30T09:52:00Z">
        <w:r w:rsidR="000F368D" w:rsidRPr="00642049">
          <w:t xml:space="preserve"> trigger a UE Configuration Update procedure as described in clause 4.5.1 and clause 5.2.3.3.1 in TS 23.502 [3] to notify the UE as specified in clause 4.2.4.2 of TS 23.502 [3]. </w:t>
        </w:r>
      </w:ins>
      <w:ins w:id="65" w:author="Lena Chaponniere26" w:date="2022-12-11T13:48:00Z">
        <w:r w:rsidR="009053C2">
          <w:t xml:space="preserve">The </w:t>
        </w:r>
      </w:ins>
      <w:ins w:id="66" w:author="Qualcomm-HZ-154-rev" w:date="2022-11-30T09:52:00Z">
        <w:r w:rsidR="000F368D" w:rsidRPr="00642049">
          <w:t xml:space="preserve">UE may initiate </w:t>
        </w:r>
      </w:ins>
      <w:ins w:id="67" w:author="Lena Chaponniere26" w:date="2022-12-11T13:48:00Z">
        <w:r w:rsidR="009053C2">
          <w:t xml:space="preserve">a </w:t>
        </w:r>
      </w:ins>
      <w:ins w:id="68" w:author="Qualcomm-HZ-154-rev" w:date="2022-11-30T09:52:00Z">
        <w:r w:rsidR="000F368D" w:rsidRPr="00642049">
          <w:t>mobility registration update procedure to get the UAS service</w:t>
        </w:r>
      </w:ins>
      <w:ins w:id="69" w:author="Lena Chaponniere26" w:date="2022-12-11T13:48:00Z">
        <w:r w:rsidR="009053C2">
          <w:t>s</w:t>
        </w:r>
      </w:ins>
      <w:ins w:id="70" w:author="Qualcomm-HZ-154-rev" w:date="2022-11-30T09:52:00Z">
        <w:r w:rsidR="000F368D" w:rsidRPr="00642049">
          <w:t xml:space="preserve"> after completion of </w:t>
        </w:r>
      </w:ins>
      <w:ins w:id="71" w:author="Lena Chaponniere26" w:date="2022-12-11T13:48:00Z">
        <w:r w:rsidR="009053C2">
          <w:t xml:space="preserve">the </w:t>
        </w:r>
      </w:ins>
      <w:ins w:id="72" w:author="Qualcomm-HZ-154-rev" w:date="2022-11-30T09:52:00Z">
        <w:r w:rsidR="000F368D" w:rsidRPr="00642049">
          <w:t>UE Configuration Update procedure</w:t>
        </w:r>
        <w:r w:rsidR="000F368D">
          <w:t>.</w:t>
        </w:r>
      </w:ins>
    </w:p>
    <w:p w14:paraId="3436577C" w14:textId="77777777" w:rsidR="00642049" w:rsidRDefault="00642049" w:rsidP="00642049">
      <w:pPr>
        <w:pStyle w:val="B1"/>
      </w:pPr>
      <w:r>
        <w:tab/>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Mobility Registration Update as explained in clause 4.2.2.2.2 of TS 23.502 [3].</w:t>
      </w:r>
    </w:p>
    <w:p w14:paraId="23C6ECAA" w14:textId="77777777" w:rsidR="00642049" w:rsidRPr="005A6370" w:rsidRDefault="00642049" w:rsidP="00642049">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21720D93" w14:textId="77777777" w:rsidR="00642049" w:rsidRDefault="00642049" w:rsidP="00642049">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the authorized CAA-Level UAV ID if provided by the USS. The USS may provide a new CAA-Level UAV ID as the authorized CAA-Level UAV ID. The AMF shall trigger a UE Configuration Update procedure (see TS 23.502 [3], clause 4.2.4.2) to deliver </w:t>
      </w:r>
      <w:r w:rsidRPr="00027628">
        <w:t>the UUAA result</w:t>
      </w:r>
      <w:r>
        <w:t>,</w:t>
      </w:r>
      <w:r w:rsidRPr="00027628">
        <w:t xml:space="preserve"> the UUAA Authorization Payload containing UAV configuration</w:t>
      </w:r>
      <w:r>
        <w:t xml:space="preserve"> and the authorized CAA-Level UAV ID if received from the USS</w:t>
      </w:r>
      <w:r w:rsidRPr="00027628">
        <w:t xml:space="preserve"> </w:t>
      </w:r>
      <w:r>
        <w:t>to the UE.</w:t>
      </w:r>
    </w:p>
    <w:p w14:paraId="2F7F95BF" w14:textId="61D1D6B8" w:rsidR="00642049" w:rsidRDefault="00642049" w:rsidP="00642049">
      <w:pPr>
        <w:pStyle w:val="NO"/>
      </w:pPr>
      <w:r>
        <w:rPr>
          <w:lang w:val="en-US"/>
        </w:rPr>
        <w:t>NOTE 1:</w:t>
      </w:r>
      <w:r>
        <w:rPr>
          <w:lang w:val="en-US"/>
        </w:rPr>
        <w:tab/>
        <w:t>The UAV configuration is application layer information outside the scope of 3GPP.</w:t>
      </w:r>
    </w:p>
    <w:p w14:paraId="4CA095F4" w14:textId="77777777" w:rsidR="00642049" w:rsidRPr="005A6370" w:rsidRDefault="00642049" w:rsidP="00642049">
      <w:pPr>
        <w:pStyle w:val="B1"/>
      </w:pPr>
      <w:r>
        <w:tab/>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47A59C1D" w14:textId="57AC187A" w:rsidR="00642049" w:rsidRPr="005A6370" w:rsidRDefault="00642049" w:rsidP="00642049">
      <w:pPr>
        <w:pStyle w:val="NO"/>
      </w:pPr>
      <w:r w:rsidRPr="005A6370">
        <w:t>NOTE</w:t>
      </w:r>
      <w:r>
        <w:t xml:space="preserve"> 2</w:t>
      </w:r>
      <w:r w:rsidRPr="005A6370">
        <w:t>:</w:t>
      </w:r>
      <w:r w:rsidRPr="005A6370">
        <w:tab/>
        <w:t>Security details will be determined by SA WG3.</w:t>
      </w:r>
    </w:p>
    <w:p w14:paraId="3762E2A5" w14:textId="77777777" w:rsidR="00642049" w:rsidRPr="005A6370" w:rsidRDefault="00642049" w:rsidP="00642049">
      <w:pPr>
        <w:pStyle w:val="EditorsNote"/>
        <w:rPr>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p w14:paraId="1F55680C" w14:textId="7956A569" w:rsidR="005F348E" w:rsidRDefault="005F348E" w:rsidP="005F348E">
      <w:pPr>
        <w:rPr>
          <w:rFonts w:eastAsia="SimSun"/>
          <w:lang w:eastAsia="zh-CN"/>
        </w:rPr>
      </w:pPr>
    </w:p>
    <w:bookmarkEnd w:id="26"/>
    <w:bookmarkEnd w:id="27"/>
    <w:bookmarkEnd w:id="28"/>
    <w:bookmarkEnd w:id="29"/>
    <w:bookmarkEnd w:id="30"/>
    <w:bookmarkEnd w:id="31"/>
    <w:bookmarkEnd w:id="32"/>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2ABEE" w14:textId="77777777" w:rsidR="00F87E20" w:rsidRDefault="00F87E20">
      <w:r>
        <w:separator/>
      </w:r>
    </w:p>
  </w:endnote>
  <w:endnote w:type="continuationSeparator" w:id="0">
    <w:p w14:paraId="7830831F" w14:textId="77777777" w:rsidR="00F87E20" w:rsidRDefault="00F87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AFD28" w14:textId="77777777" w:rsidR="00F87E20" w:rsidRDefault="00F87E20">
      <w:r>
        <w:separator/>
      </w:r>
    </w:p>
  </w:footnote>
  <w:footnote w:type="continuationSeparator" w:id="0">
    <w:p w14:paraId="21FA8BA1" w14:textId="77777777" w:rsidR="00F87E20" w:rsidRDefault="00F87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3F0B13"/>
    <w:multiLevelType w:val="hybridMultilevel"/>
    <w:tmpl w:val="7226BC6C"/>
    <w:lvl w:ilvl="0" w:tplc="19BECD52">
      <w:start w:val="19"/>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066220371">
    <w:abstractNumId w:val="12"/>
  </w:num>
  <w:num w:numId="2" w16cid:durableId="219052135">
    <w:abstractNumId w:val="20"/>
  </w:num>
  <w:num w:numId="3" w16cid:durableId="1446579455">
    <w:abstractNumId w:val="17"/>
  </w:num>
  <w:num w:numId="4" w16cid:durableId="2529757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0780787">
    <w:abstractNumId w:val="5"/>
  </w:num>
  <w:num w:numId="6" w16cid:durableId="1801999083">
    <w:abstractNumId w:val="10"/>
  </w:num>
  <w:num w:numId="7" w16cid:durableId="209420099">
    <w:abstractNumId w:val="0"/>
  </w:num>
  <w:num w:numId="8" w16cid:durableId="855273358">
    <w:abstractNumId w:val="4"/>
  </w:num>
  <w:num w:numId="9" w16cid:durableId="1639989418">
    <w:abstractNumId w:val="2"/>
  </w:num>
  <w:num w:numId="10" w16cid:durableId="1466972476">
    <w:abstractNumId w:val="11"/>
  </w:num>
  <w:num w:numId="11" w16cid:durableId="333383462">
    <w:abstractNumId w:val="6"/>
  </w:num>
  <w:num w:numId="12" w16cid:durableId="126629577">
    <w:abstractNumId w:val="19"/>
  </w:num>
  <w:num w:numId="13" w16cid:durableId="367797569">
    <w:abstractNumId w:val="15"/>
  </w:num>
  <w:num w:numId="14" w16cid:durableId="606158795">
    <w:abstractNumId w:val="14"/>
  </w:num>
  <w:num w:numId="15" w16cid:durableId="1694065238">
    <w:abstractNumId w:val="7"/>
  </w:num>
  <w:num w:numId="16" w16cid:durableId="2002461704">
    <w:abstractNumId w:val="1"/>
  </w:num>
  <w:num w:numId="17" w16cid:durableId="1446581174">
    <w:abstractNumId w:val="3"/>
  </w:num>
  <w:num w:numId="18" w16cid:durableId="1438714155">
    <w:abstractNumId w:val="8"/>
  </w:num>
  <w:num w:numId="19" w16cid:durableId="1670137466">
    <w:abstractNumId w:val="18"/>
  </w:num>
  <w:num w:numId="20" w16cid:durableId="759178788">
    <w:abstractNumId w:val="16"/>
  </w:num>
  <w:num w:numId="21" w16cid:durableId="68045739">
    <w:abstractNumId w:val="13"/>
  </w:num>
  <w:num w:numId="22" w16cid:durableId="371224740">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154-rev">
    <w15:presenceInfo w15:providerId="None" w15:userId="Qualcomm-HZ-154-rev"/>
  </w15:person>
  <w15:person w15:author="Qualcomm-HZ-98-rev">
    <w15:presenceInfo w15:providerId="None" w15:userId="Qualcomm-HZ-98-rev"/>
  </w15:person>
  <w15:person w15:author="Lena Chaponniere26">
    <w15:presenceInfo w15:providerId="None" w15:userId="Lena Chaponniere2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0451"/>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770A8"/>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368D"/>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6ED"/>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46E7"/>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CB6"/>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08D5"/>
    <w:rsid w:val="00271644"/>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6F0"/>
    <w:rsid w:val="00306D24"/>
    <w:rsid w:val="00310B04"/>
    <w:rsid w:val="00310E5B"/>
    <w:rsid w:val="00312102"/>
    <w:rsid w:val="003131AD"/>
    <w:rsid w:val="00314158"/>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406"/>
    <w:rsid w:val="003479DE"/>
    <w:rsid w:val="003502BF"/>
    <w:rsid w:val="00350F5D"/>
    <w:rsid w:val="0035504D"/>
    <w:rsid w:val="00355780"/>
    <w:rsid w:val="00355E66"/>
    <w:rsid w:val="00356395"/>
    <w:rsid w:val="00356668"/>
    <w:rsid w:val="00357A3A"/>
    <w:rsid w:val="00357D6F"/>
    <w:rsid w:val="003609EF"/>
    <w:rsid w:val="0036231A"/>
    <w:rsid w:val="00362F7F"/>
    <w:rsid w:val="00363EFC"/>
    <w:rsid w:val="003643BF"/>
    <w:rsid w:val="003647C2"/>
    <w:rsid w:val="003702C2"/>
    <w:rsid w:val="003709A9"/>
    <w:rsid w:val="00370C15"/>
    <w:rsid w:val="0037107B"/>
    <w:rsid w:val="00371187"/>
    <w:rsid w:val="00374DD4"/>
    <w:rsid w:val="003778F0"/>
    <w:rsid w:val="00377AA4"/>
    <w:rsid w:val="00383747"/>
    <w:rsid w:val="003839C4"/>
    <w:rsid w:val="003853D8"/>
    <w:rsid w:val="00385FFF"/>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119B"/>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96B"/>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4226"/>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2B49"/>
    <w:rsid w:val="00524A93"/>
    <w:rsid w:val="00524DEE"/>
    <w:rsid w:val="0052505C"/>
    <w:rsid w:val="005257EB"/>
    <w:rsid w:val="00527CF6"/>
    <w:rsid w:val="00530273"/>
    <w:rsid w:val="0053179C"/>
    <w:rsid w:val="00531869"/>
    <w:rsid w:val="0053329C"/>
    <w:rsid w:val="00533A4E"/>
    <w:rsid w:val="00534DEA"/>
    <w:rsid w:val="005370A1"/>
    <w:rsid w:val="00537307"/>
    <w:rsid w:val="005374F8"/>
    <w:rsid w:val="00540A22"/>
    <w:rsid w:val="005436AC"/>
    <w:rsid w:val="00543BF3"/>
    <w:rsid w:val="00543F03"/>
    <w:rsid w:val="0054403E"/>
    <w:rsid w:val="005444FD"/>
    <w:rsid w:val="00544810"/>
    <w:rsid w:val="0054647C"/>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4FE"/>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5F348E"/>
    <w:rsid w:val="00601C62"/>
    <w:rsid w:val="006029ED"/>
    <w:rsid w:val="006032BC"/>
    <w:rsid w:val="00603F85"/>
    <w:rsid w:val="0060454F"/>
    <w:rsid w:val="0060469B"/>
    <w:rsid w:val="006103A9"/>
    <w:rsid w:val="00614C67"/>
    <w:rsid w:val="00614C6D"/>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089E"/>
    <w:rsid w:val="00642049"/>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4D9"/>
    <w:rsid w:val="006845E1"/>
    <w:rsid w:val="00684D44"/>
    <w:rsid w:val="00685263"/>
    <w:rsid w:val="0068664B"/>
    <w:rsid w:val="00687744"/>
    <w:rsid w:val="0069025D"/>
    <w:rsid w:val="00695808"/>
    <w:rsid w:val="006968BE"/>
    <w:rsid w:val="006976A5"/>
    <w:rsid w:val="006A0CD6"/>
    <w:rsid w:val="006A1EB8"/>
    <w:rsid w:val="006A36F3"/>
    <w:rsid w:val="006B028D"/>
    <w:rsid w:val="006B06A6"/>
    <w:rsid w:val="006B0D3A"/>
    <w:rsid w:val="006B1D31"/>
    <w:rsid w:val="006B46FB"/>
    <w:rsid w:val="006C09BB"/>
    <w:rsid w:val="006C1315"/>
    <w:rsid w:val="006C151C"/>
    <w:rsid w:val="006C2AAD"/>
    <w:rsid w:val="006C515F"/>
    <w:rsid w:val="006C572D"/>
    <w:rsid w:val="006C787A"/>
    <w:rsid w:val="006D25D3"/>
    <w:rsid w:val="006D2EC0"/>
    <w:rsid w:val="006D5296"/>
    <w:rsid w:val="006D6D9F"/>
    <w:rsid w:val="006D76E4"/>
    <w:rsid w:val="006E1AC3"/>
    <w:rsid w:val="006E21FB"/>
    <w:rsid w:val="006E22E5"/>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0BE8"/>
    <w:rsid w:val="0073344B"/>
    <w:rsid w:val="00734E68"/>
    <w:rsid w:val="00736254"/>
    <w:rsid w:val="00742593"/>
    <w:rsid w:val="0074524B"/>
    <w:rsid w:val="00745BF0"/>
    <w:rsid w:val="00746CB8"/>
    <w:rsid w:val="00750074"/>
    <w:rsid w:val="00751047"/>
    <w:rsid w:val="00753786"/>
    <w:rsid w:val="00756427"/>
    <w:rsid w:val="00757490"/>
    <w:rsid w:val="007608CC"/>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857"/>
    <w:rsid w:val="007E3AE9"/>
    <w:rsid w:val="007E457F"/>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C25"/>
    <w:rsid w:val="00840FED"/>
    <w:rsid w:val="00842D91"/>
    <w:rsid w:val="00843062"/>
    <w:rsid w:val="008434F0"/>
    <w:rsid w:val="008442BE"/>
    <w:rsid w:val="008500FF"/>
    <w:rsid w:val="00853AAE"/>
    <w:rsid w:val="0085441F"/>
    <w:rsid w:val="00854C3A"/>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9D2"/>
    <w:rsid w:val="008E6D93"/>
    <w:rsid w:val="008F452D"/>
    <w:rsid w:val="008F4D70"/>
    <w:rsid w:val="008F686C"/>
    <w:rsid w:val="008F6A71"/>
    <w:rsid w:val="008F776A"/>
    <w:rsid w:val="009052A7"/>
    <w:rsid w:val="009053C2"/>
    <w:rsid w:val="00905D68"/>
    <w:rsid w:val="0090700E"/>
    <w:rsid w:val="00907154"/>
    <w:rsid w:val="009100A0"/>
    <w:rsid w:val="00911231"/>
    <w:rsid w:val="00913278"/>
    <w:rsid w:val="00913EDB"/>
    <w:rsid w:val="00914507"/>
    <w:rsid w:val="009148DE"/>
    <w:rsid w:val="00914D8E"/>
    <w:rsid w:val="0091530D"/>
    <w:rsid w:val="00923EDC"/>
    <w:rsid w:val="00924682"/>
    <w:rsid w:val="00924D29"/>
    <w:rsid w:val="0093099A"/>
    <w:rsid w:val="00931F1C"/>
    <w:rsid w:val="00932DDF"/>
    <w:rsid w:val="00932F97"/>
    <w:rsid w:val="00934D87"/>
    <w:rsid w:val="009350DE"/>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E29"/>
    <w:rsid w:val="0099015A"/>
    <w:rsid w:val="00991B88"/>
    <w:rsid w:val="00993F9A"/>
    <w:rsid w:val="0099462E"/>
    <w:rsid w:val="009948BD"/>
    <w:rsid w:val="00995D55"/>
    <w:rsid w:val="00995DDA"/>
    <w:rsid w:val="00996EF0"/>
    <w:rsid w:val="009974D3"/>
    <w:rsid w:val="009A0E31"/>
    <w:rsid w:val="009A3CFB"/>
    <w:rsid w:val="009A4908"/>
    <w:rsid w:val="009A5753"/>
    <w:rsid w:val="009A579D"/>
    <w:rsid w:val="009A7884"/>
    <w:rsid w:val="009B0A48"/>
    <w:rsid w:val="009B1984"/>
    <w:rsid w:val="009B3005"/>
    <w:rsid w:val="009B457A"/>
    <w:rsid w:val="009B4F81"/>
    <w:rsid w:val="009B7CDF"/>
    <w:rsid w:val="009C573B"/>
    <w:rsid w:val="009C6E15"/>
    <w:rsid w:val="009C7594"/>
    <w:rsid w:val="009C775F"/>
    <w:rsid w:val="009D02BB"/>
    <w:rsid w:val="009D0EB5"/>
    <w:rsid w:val="009D0EED"/>
    <w:rsid w:val="009D24A4"/>
    <w:rsid w:val="009D2D26"/>
    <w:rsid w:val="009D7954"/>
    <w:rsid w:val="009E0DBD"/>
    <w:rsid w:val="009E1546"/>
    <w:rsid w:val="009E3297"/>
    <w:rsid w:val="009E61DC"/>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27F6"/>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5988"/>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679D"/>
    <w:rsid w:val="00AC7CAB"/>
    <w:rsid w:val="00AD1CD8"/>
    <w:rsid w:val="00AD2024"/>
    <w:rsid w:val="00AD44FD"/>
    <w:rsid w:val="00AD4720"/>
    <w:rsid w:val="00AD675D"/>
    <w:rsid w:val="00AD68B5"/>
    <w:rsid w:val="00AE04C7"/>
    <w:rsid w:val="00AE0B29"/>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2349"/>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A6F3A"/>
    <w:rsid w:val="00CB0A36"/>
    <w:rsid w:val="00CB1AC3"/>
    <w:rsid w:val="00CB2274"/>
    <w:rsid w:val="00CB3E53"/>
    <w:rsid w:val="00CB4C1B"/>
    <w:rsid w:val="00CC0AF4"/>
    <w:rsid w:val="00CC1382"/>
    <w:rsid w:val="00CC3907"/>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4E02"/>
    <w:rsid w:val="00D26FC6"/>
    <w:rsid w:val="00D2703E"/>
    <w:rsid w:val="00D27772"/>
    <w:rsid w:val="00D30687"/>
    <w:rsid w:val="00D30CE9"/>
    <w:rsid w:val="00D336BA"/>
    <w:rsid w:val="00D37A96"/>
    <w:rsid w:val="00D402D5"/>
    <w:rsid w:val="00D443BF"/>
    <w:rsid w:val="00D46D07"/>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4870"/>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177CD"/>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2E00"/>
    <w:rsid w:val="00E55DA4"/>
    <w:rsid w:val="00E57BB9"/>
    <w:rsid w:val="00E622A8"/>
    <w:rsid w:val="00E64042"/>
    <w:rsid w:val="00E72E42"/>
    <w:rsid w:val="00E75225"/>
    <w:rsid w:val="00E7543D"/>
    <w:rsid w:val="00E75EBD"/>
    <w:rsid w:val="00E77FDB"/>
    <w:rsid w:val="00E8079D"/>
    <w:rsid w:val="00E80947"/>
    <w:rsid w:val="00E81A7E"/>
    <w:rsid w:val="00E81B53"/>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3B20"/>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3644"/>
    <w:rsid w:val="00F84237"/>
    <w:rsid w:val="00F8449C"/>
    <w:rsid w:val="00F87A4E"/>
    <w:rsid w:val="00F87CCD"/>
    <w:rsid w:val="00F87E20"/>
    <w:rsid w:val="00F92219"/>
    <w:rsid w:val="00F926FC"/>
    <w:rsid w:val="00F92A88"/>
    <w:rsid w:val="00F9375E"/>
    <w:rsid w:val="00F94820"/>
    <w:rsid w:val="00F9492F"/>
    <w:rsid w:val="00F95BDE"/>
    <w:rsid w:val="00F95E12"/>
    <w:rsid w:val="00FA0798"/>
    <w:rsid w:val="00FA3B46"/>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280"/>
    <w:rsid w:val="00FD1EC2"/>
    <w:rsid w:val="00FD4093"/>
    <w:rsid w:val="00FD4539"/>
    <w:rsid w:val="00FD6593"/>
    <w:rsid w:val="00FD6BBC"/>
    <w:rsid w:val="00FE0262"/>
    <w:rsid w:val="00FE223C"/>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F0695-20A4-481C-9505-F2DCEBA1E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1555</Words>
  <Characters>8416</Characters>
  <Application>Microsoft Office Word</Application>
  <DocSecurity>4</DocSecurity>
  <Lines>70</Lines>
  <Paragraphs>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Qualcomm-HZ-98-rev</cp:lastModifiedBy>
  <cp:revision>2</cp:revision>
  <cp:lastPrinted>1900-12-31T15:00:00Z</cp:lastPrinted>
  <dcterms:created xsi:type="dcterms:W3CDTF">2022-12-13T10:35:00Z</dcterms:created>
  <dcterms:modified xsi:type="dcterms:W3CDTF">2022-12-13T10:35:00Z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